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DC19B"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171CDC" w:rsidRPr="00171CDC">
        <w:rPr>
          <w:b/>
          <w:noProof/>
          <w:sz w:val="24"/>
        </w:rPr>
        <w:t>168</w:t>
      </w:r>
      <w:r>
        <w:rPr>
          <w:b/>
          <w:i/>
          <w:noProof/>
          <w:sz w:val="28"/>
        </w:rPr>
        <w:tab/>
      </w:r>
      <w:r w:rsidR="008C3465" w:rsidRPr="008C3465">
        <w:rPr>
          <w:b/>
          <w:bCs/>
          <w:i/>
          <w:iCs/>
          <w:sz w:val="28"/>
          <w:szCs w:val="28"/>
        </w:rPr>
        <w:t>S2-2503191</w:t>
      </w:r>
    </w:p>
    <w:p w14:paraId="7CB45193" w14:textId="0CD58DC4" w:rsidR="001E41F3" w:rsidRDefault="00A858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71CDC">
        <w:rPr>
          <w:b/>
          <w:noProof/>
          <w:sz w:val="24"/>
        </w:rPr>
        <w:t xml:space="preserve">Goteborg, Sweden, </w:t>
      </w:r>
      <w:r w:rsidR="002C4401">
        <w:rPr>
          <w:b/>
          <w:noProof/>
          <w:sz w:val="24"/>
        </w:rPr>
        <w:t>07 - 11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A8588E" w:rsidP="00E13F3D">
            <w:pPr>
              <w:pStyle w:val="CRCoverPage"/>
              <w:spacing w:after="0"/>
              <w:jc w:val="right"/>
              <w:rPr>
                <w:b/>
                <w:noProof/>
                <w:sz w:val="28"/>
              </w:rPr>
            </w:pPr>
            <w:r>
              <w:fldChar w:fldCharType="begin"/>
            </w:r>
            <w:r>
              <w:instrText xml:space="preserve"> DOCPROPERTY  Spec#  \* MERGEFORMAT </w:instrText>
            </w:r>
            <w:r>
              <w:fldChar w:fldCharType="separate"/>
            </w:r>
            <w:r w:rsidR="00F9754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0DCC3" w:rsidR="001E41F3" w:rsidRPr="00410371" w:rsidRDefault="000516F8" w:rsidP="000516F8">
            <w:pPr>
              <w:pStyle w:val="CRCoverPage"/>
              <w:spacing w:after="0"/>
              <w:jc w:val="center"/>
              <w:rPr>
                <w:noProof/>
              </w:rPr>
            </w:pPr>
            <w:r w:rsidRPr="000516F8">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15AFA" w:rsidR="001E41F3" w:rsidRPr="00410371" w:rsidRDefault="00124F1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34E14" w:rsidR="001E41F3" w:rsidRPr="00410371" w:rsidRDefault="00D011A0">
            <w:pPr>
              <w:pStyle w:val="CRCoverPage"/>
              <w:spacing w:after="0"/>
              <w:jc w:val="center"/>
              <w:rPr>
                <w:noProof/>
                <w:sz w:val="28"/>
              </w:rPr>
            </w:pPr>
            <w:r w:rsidRPr="00C6760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BE51" w:rsidR="001E41F3" w:rsidRDefault="00C67608">
            <w:pPr>
              <w:pStyle w:val="CRCoverPage"/>
              <w:spacing w:after="0"/>
              <w:ind w:left="100"/>
              <w:rPr>
                <w:noProof/>
              </w:rPr>
            </w:pPr>
            <w:r>
              <w:t>Resolution of Editor´s Note</w:t>
            </w:r>
            <w:r w:rsidR="008E257E">
              <w:t xml:space="preserve"> based on RAN1 and RAN 3 LS replies.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25A40" w:rsidR="001E41F3" w:rsidRDefault="00C67608" w:rsidP="00C67608">
            <w:pPr>
              <w:pStyle w:val="CRCoverPage"/>
              <w:spacing w:after="0"/>
              <w:rPr>
                <w:noProof/>
              </w:rPr>
            </w:pPr>
            <w: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CE9FC"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C22E9" w:rsidR="001E41F3" w:rsidRDefault="003705F6">
            <w:pPr>
              <w:pStyle w:val="CRCoverPage"/>
              <w:spacing w:after="0"/>
              <w:ind w:left="100"/>
              <w:rPr>
                <w:noProof/>
              </w:rPr>
            </w:pPr>
            <w:r>
              <w:t>30-03-2025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519C1" w14:textId="188766A2" w:rsidR="001E41F3" w:rsidRDefault="00FE4D25">
            <w:pPr>
              <w:pStyle w:val="CRCoverPage"/>
              <w:spacing w:after="0"/>
              <w:ind w:left="100"/>
              <w:rPr>
                <w:noProof/>
              </w:rPr>
            </w:pPr>
            <w:r>
              <w:rPr>
                <w:noProof/>
              </w:rPr>
              <w:t>Alignment with RAN</w:t>
            </w:r>
            <w:r w:rsidR="001601E1">
              <w:rPr>
                <w:noProof/>
              </w:rPr>
              <w:t>3</w:t>
            </w:r>
            <w:r>
              <w:rPr>
                <w:noProof/>
              </w:rPr>
              <w:t xml:space="preserve"> feedback on their LS</w:t>
            </w:r>
            <w:r w:rsidR="00C96EEC">
              <w:rPr>
                <w:noProof/>
              </w:rPr>
              <w:t xml:space="preserve">, </w:t>
            </w:r>
            <w:r w:rsidR="00C96EEC">
              <w:t>R3-250796,</w:t>
            </w:r>
            <w:r>
              <w:rPr>
                <w:noProof/>
              </w:rPr>
              <w:t xml:space="preserve"> that is copied here:</w:t>
            </w:r>
          </w:p>
          <w:p w14:paraId="2E557318" w14:textId="77777777" w:rsidR="00FE4D25" w:rsidRPr="00AE0432" w:rsidRDefault="00FE4D25" w:rsidP="00FE4D25">
            <w:pPr>
              <w:pStyle w:val="ListParagraph"/>
              <w:numPr>
                <w:ilvl w:val="0"/>
                <w:numId w:val="1"/>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2276921C" w14:textId="5B47C156" w:rsidR="00FE4D25" w:rsidRDefault="00FE4D25" w:rsidP="00FE4D25">
            <w:pPr>
              <w:rPr>
                <w:rFonts w:eastAsiaTheme="minorEastAsia"/>
                <w:lang w:val="en-US" w:eastAsia="zh-CN"/>
              </w:rPr>
            </w:pPr>
            <w:r w:rsidRPr="002D72E3">
              <w:rPr>
                <w:rFonts w:eastAsiaTheme="minorEastAsia"/>
                <w:lang w:val="en-US" w:eastAsia="zh-CN"/>
              </w:rPr>
              <w:t xml:space="preserve">In response to </w:t>
            </w:r>
            <w:r>
              <w:rPr>
                <w:rFonts w:eastAsiaTheme="minorEastAsia"/>
                <w:lang w:val="en-US" w:eastAsia="zh-CN"/>
              </w:rPr>
              <w:t xml:space="preserve">the </w:t>
            </w:r>
            <w:r w:rsidRPr="002D72E3">
              <w:rPr>
                <w:rFonts w:eastAsiaTheme="minorEastAsia"/>
                <w:lang w:val="en-US" w:eastAsia="zh-CN"/>
              </w:rPr>
              <w:t>1st Editor’s Note,</w:t>
            </w:r>
            <w:r>
              <w:rPr>
                <w:rFonts w:eastAsiaTheme="minorEastAsia"/>
                <w:lang w:val="en-US" w:eastAsia="zh-CN"/>
              </w:rPr>
              <w:t xml:space="preserve"> </w:t>
            </w:r>
            <w:r w:rsidRPr="002D72E3">
              <w:rPr>
                <w:rFonts w:eastAsiaTheme="minorEastAsia"/>
                <w:lang w:val="en-US" w:eastAsia="zh-CN"/>
              </w:rPr>
              <w:t>"</w:t>
            </w:r>
            <w:r>
              <w:t xml:space="preserve"> </w:t>
            </w:r>
            <w:r w:rsidRPr="00C614A1">
              <w:rPr>
                <w:rFonts w:eastAsiaTheme="minorEastAsia"/>
                <w:lang w:val="en-US" w:eastAsia="zh-CN"/>
              </w:rPr>
              <w:t xml:space="preserve">the collection of input data for LMF-based AI/ML Positioning in Case 3b can be achieved by reusing the Measurement Information Transfer procedures defined in </w:t>
            </w:r>
            <w:proofErr w:type="spellStart"/>
            <w:r w:rsidRPr="00C614A1">
              <w:rPr>
                <w:rFonts w:eastAsiaTheme="minorEastAsia"/>
                <w:lang w:val="en-US" w:eastAsia="zh-CN"/>
              </w:rPr>
              <w:t>NRPPa</w:t>
            </w:r>
            <w:proofErr w:type="spellEnd"/>
            <w:r w:rsidRPr="00C614A1">
              <w:rPr>
                <w:rFonts w:eastAsiaTheme="minorEastAsia"/>
                <w:lang w:val="en-US" w:eastAsia="zh-CN"/>
              </w:rPr>
              <w:t xml:space="preserve">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39D00215" w14:textId="77777777" w:rsidR="00FE4D25" w:rsidRPr="00AE0432" w:rsidRDefault="00FE4D25" w:rsidP="00FE4D25">
            <w:pPr>
              <w:pStyle w:val="ListParagraph"/>
              <w:numPr>
                <w:ilvl w:val="0"/>
                <w:numId w:val="1"/>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40890550" w14:textId="0E884981" w:rsidR="00FE4D25" w:rsidRPr="00AE0432" w:rsidRDefault="00FE4D25" w:rsidP="00FE4D25">
            <w:pPr>
              <w:rPr>
                <w:rFonts w:eastAsiaTheme="minorEastAsia"/>
                <w:lang w:eastAsia="zh-CN"/>
              </w:rPr>
            </w:pPr>
            <w:r w:rsidRPr="0015005E">
              <w:rPr>
                <w:rFonts w:eastAsiaTheme="minorEastAsia"/>
                <w:lang w:eastAsia="zh-CN"/>
              </w:rPr>
              <w:t>In response to 2nd Editor’s Note, "</w:t>
            </w:r>
            <w:r w:rsidRPr="00D56C9F">
              <w:t xml:space="preserve"> </w:t>
            </w:r>
            <w:r w:rsidRPr="00D56C9F">
              <w:rPr>
                <w:rFonts w:eastAsiaTheme="minorEastAsia"/>
                <w:lang w:eastAsia="zh-CN"/>
              </w:rPr>
              <w:t xml:space="preserve">LMF reuses the Measurement Information Transfer procedure defined in </w:t>
            </w:r>
            <w:proofErr w:type="spellStart"/>
            <w:r w:rsidRPr="00D56C9F">
              <w:rPr>
                <w:rFonts w:eastAsiaTheme="minorEastAsia"/>
                <w:lang w:eastAsia="zh-CN"/>
              </w:rPr>
              <w:t>NRPPa</w:t>
            </w:r>
            <w:proofErr w:type="spellEnd"/>
            <w:r w:rsidRPr="00D56C9F">
              <w:rPr>
                <w:rFonts w:eastAsiaTheme="minorEastAsia"/>
                <w:lang w:eastAsia="zh-CN"/>
              </w:rPr>
              <w:t xml:space="preserve"> in Section 8.5 in TS38.455 to obtain the measurement data input data from the NG-RAN node.</w:t>
            </w:r>
            <w:r>
              <w:rPr>
                <w:rFonts w:eastAsiaTheme="minorEastAsia"/>
                <w:lang w:eastAsia="zh-CN"/>
              </w:rPr>
              <w:t xml:space="preserve"> </w:t>
            </w:r>
            <w:r w:rsidRPr="0015005E">
              <w:rPr>
                <w:rFonts w:eastAsiaTheme="minorEastAsia"/>
                <w:lang w:eastAsia="zh-CN"/>
              </w:rPr>
              <w:t>"</w:t>
            </w:r>
          </w:p>
          <w:p w14:paraId="639DABCC" w14:textId="77777777" w:rsidR="00FE4D25" w:rsidRPr="00C846D7" w:rsidRDefault="00FE4D25" w:rsidP="00FE4D25">
            <w:pPr>
              <w:pStyle w:val="ListParagraph"/>
              <w:numPr>
                <w:ilvl w:val="0"/>
                <w:numId w:val="1"/>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32D493DE" w14:textId="77777777" w:rsidR="00FE4D25" w:rsidRDefault="00FE4D25" w:rsidP="00FE4D25">
            <w:pPr>
              <w:rPr>
                <w:rFonts w:eastAsiaTheme="minorEastAsia"/>
                <w:lang w:val="en-US" w:eastAsia="zh-CN"/>
              </w:rPr>
            </w:pPr>
            <w:r w:rsidRPr="00E72816">
              <w:rPr>
                <w:rFonts w:eastAsiaTheme="minorEastAsia"/>
                <w:lang w:val="en-US" w:eastAsia="zh-CN"/>
              </w:rPr>
              <w:t xml:space="preserve">In response to the </w:t>
            </w:r>
            <w:r>
              <w:rPr>
                <w:rFonts w:eastAsiaTheme="minorEastAsia"/>
                <w:lang w:val="en-US" w:eastAsia="zh-CN"/>
              </w:rPr>
              <w:t>3</w:t>
            </w:r>
            <w:r w:rsidRPr="0024322B">
              <w:rPr>
                <w:rFonts w:eastAsiaTheme="minorEastAsia"/>
                <w:vertAlign w:val="superscript"/>
                <w:lang w:val="en-US" w:eastAsia="zh-CN"/>
              </w:rPr>
              <w:t>rd</w:t>
            </w:r>
            <w:r w:rsidRPr="00E72816">
              <w:rPr>
                <w:rFonts w:eastAsiaTheme="minorEastAsia"/>
                <w:lang w:val="en-US" w:eastAsia="zh-CN"/>
              </w:rPr>
              <w:t xml:space="preserve"> Editor’s Note, "</w:t>
            </w:r>
            <w:r>
              <w:rPr>
                <w:rFonts w:eastAsiaTheme="minorEastAsia"/>
                <w:lang w:val="en-US" w:eastAsia="zh-CN"/>
              </w:rPr>
              <w:t xml:space="preserve"> </w:t>
            </w:r>
            <w:r w:rsidRPr="005C026E">
              <w:rPr>
                <w:rFonts w:eastAsiaTheme="minorEastAsia"/>
                <w:lang w:val="en-US" w:eastAsia="zh-CN"/>
              </w:rPr>
              <w:t>The existing cause value "Requested Item Temporarily Not Available" can cover the situation where the NG-RAN node cannot perform the measurements due to high load.</w:t>
            </w:r>
            <w:r>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Pr>
                <w:rFonts w:eastAsiaTheme="minorEastAsia"/>
                <w:lang w:val="en-US" w:eastAsia="zh-CN"/>
              </w:rPr>
              <w:t xml:space="preserve"> </w:t>
            </w:r>
            <w:r w:rsidRPr="00E72816">
              <w:rPr>
                <w:rFonts w:eastAsiaTheme="minorEastAsia"/>
                <w:lang w:val="en-US" w:eastAsia="zh-CN"/>
              </w:rPr>
              <w:t>"</w:t>
            </w:r>
          </w:p>
          <w:p w14:paraId="085F0A58" w14:textId="77777777" w:rsidR="00FE4D25" w:rsidRDefault="00FE4D25" w:rsidP="00CF1195">
            <w:pPr>
              <w:rPr>
                <w:rFonts w:eastAsiaTheme="minorEastAsia"/>
                <w:lang w:eastAsia="zh-CN"/>
              </w:rPr>
            </w:pPr>
            <w:r w:rsidRPr="003E44F8">
              <w:rPr>
                <w:rFonts w:eastAsiaTheme="minorEastAsia"/>
                <w:lang w:eastAsia="zh-CN"/>
              </w:rPr>
              <w:t xml:space="preserve">The corresponding updates on </w:t>
            </w:r>
            <w:proofErr w:type="spellStart"/>
            <w:r w:rsidRPr="003E44F8">
              <w:rPr>
                <w:rFonts w:eastAsiaTheme="minorEastAsia"/>
                <w:lang w:eastAsia="zh-CN"/>
              </w:rPr>
              <w:t>NRPPa</w:t>
            </w:r>
            <w:proofErr w:type="spellEnd"/>
            <w:r w:rsidRPr="003E44F8">
              <w:rPr>
                <w:rFonts w:eastAsiaTheme="minorEastAsia"/>
                <w:lang w:eastAsia="zh-CN"/>
              </w:rPr>
              <w:t xml:space="preserve"> Measurement procedures will be available when the Rel-19 TS 38.455 is published.</w:t>
            </w:r>
          </w:p>
          <w:p w14:paraId="708AA7DE" w14:textId="5076F60A" w:rsidR="001601E1" w:rsidRDefault="001601E1" w:rsidP="004C4D15">
            <w:pPr>
              <w:pStyle w:val="CRCoverPage"/>
              <w:spacing w:after="0"/>
              <w:ind w:left="100"/>
              <w:rPr>
                <w:noProof/>
              </w:rPr>
            </w:pPr>
            <w:r w:rsidRPr="004C4D15">
              <w:rPr>
                <w:noProof/>
              </w:rPr>
              <w:lastRenderedPageBreak/>
              <w:t xml:space="preserve">The LS from RAN1 in </w:t>
            </w:r>
            <w:r w:rsidR="000D6734" w:rsidRPr="000D6734">
              <w:rPr>
                <w:noProof/>
              </w:rPr>
              <w:t>R1-2501525</w:t>
            </w:r>
            <w:r w:rsidR="00E746C6" w:rsidRPr="004C4D15">
              <w:rPr>
                <w:noProof/>
              </w:rPr>
              <w:t xml:space="preserve"> is listing all agreements, as a final LS, and they do not provide any RAN1 TS yet, ho</w:t>
            </w:r>
            <w:r w:rsidR="004C4D15" w:rsidRPr="004C4D15">
              <w:rPr>
                <w:noProof/>
              </w:rPr>
              <w:t>wever NRPPa procedures includes the input data that RAN1 defines, as such it is enough to refer to NRPPa.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F766" w14:textId="3AE06F74" w:rsidR="00CF1195" w:rsidRDefault="00FE4D25" w:rsidP="00CF1195">
            <w:pPr>
              <w:pStyle w:val="CRCoverPage"/>
              <w:spacing w:after="0"/>
              <w:ind w:left="100"/>
              <w:rPr>
                <w:noProof/>
              </w:rPr>
            </w:pPr>
            <w:r>
              <w:rPr>
                <w:noProof/>
              </w:rPr>
              <w:t>These Editor´s Notes are removed, the procedure for data collection from NG-RAN refers to NRPPa procedures when LM</w:t>
            </w:r>
            <w:r w:rsidR="00CF1195">
              <w:rPr>
                <w:noProof/>
              </w:rPr>
              <w:t>F collects d</w:t>
            </w:r>
            <w:r w:rsidR="0079530E">
              <w:rPr>
                <w:noProof/>
              </w:rPr>
              <w:t>a</w:t>
            </w:r>
            <w:r w:rsidR="00CF1195">
              <w:rPr>
                <w:noProof/>
              </w:rPr>
              <w:t>ta from NG-RAN.</w:t>
            </w:r>
          </w:p>
          <w:p w14:paraId="3C0FA1D8" w14:textId="77777777" w:rsidR="00CF1195" w:rsidRDefault="00CF1195" w:rsidP="00CF1195">
            <w:pPr>
              <w:pStyle w:val="CRCoverPage"/>
              <w:spacing w:after="0"/>
              <w:ind w:left="100"/>
              <w:rPr>
                <w:noProof/>
              </w:rPr>
            </w:pPr>
          </w:p>
          <w:p w14:paraId="1307F310" w14:textId="77777777" w:rsidR="00CF1195" w:rsidRDefault="00CF1195" w:rsidP="00CF1195">
            <w:pPr>
              <w:pStyle w:val="CRCoverPage"/>
              <w:spacing w:after="0"/>
              <w:ind w:left="100"/>
              <w:rPr>
                <w:noProof/>
              </w:rPr>
            </w:pPr>
            <w:r>
              <w:rPr>
                <w:noProof/>
              </w:rPr>
              <w:t>The Editor´s Note related to the input data tht RAN1 defines are also removed, as these data are also part of the NRPPa signalling, as such a reference to NRPPA is considered sufficient.</w:t>
            </w:r>
          </w:p>
          <w:p w14:paraId="31C656EC" w14:textId="0EBAECA5" w:rsidR="004C4D15" w:rsidRDefault="004C4D15" w:rsidP="004E51D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89935"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CE85309" w14:textId="77777777" w:rsidR="0079530E" w:rsidRPr="00965351" w:rsidRDefault="0079530E" w:rsidP="0079530E">
      <w:pPr>
        <w:pStyle w:val="Heading3"/>
        <w:rPr>
          <w:lang w:eastAsia="ko-KR"/>
        </w:rPr>
      </w:pPr>
      <w:bookmarkStart w:id="2" w:name="_Toc193701585"/>
      <w:r w:rsidRPr="00965351">
        <w:rPr>
          <w:lang w:eastAsia="ko-KR"/>
        </w:rPr>
        <w:t>5.18.0</w:t>
      </w:r>
      <w:r w:rsidRPr="00965351">
        <w:rPr>
          <w:lang w:eastAsia="ko-KR"/>
        </w:rPr>
        <w:tab/>
        <w:t>General</w:t>
      </w:r>
      <w:bookmarkEnd w:id="2"/>
    </w:p>
    <w:p w14:paraId="57C66E31" w14:textId="77777777" w:rsidR="0079530E" w:rsidRPr="00965351" w:rsidRDefault="0079530E" w:rsidP="0079530E">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27E2A2F" w14:textId="77777777" w:rsidR="0079530E" w:rsidRPr="00965351" w:rsidRDefault="0079530E" w:rsidP="0079530E">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D254BDA" w14:textId="77777777" w:rsidR="0079530E" w:rsidRPr="00965351" w:rsidRDefault="0079530E" w:rsidP="0079530E">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4ADBD0EC" w14:textId="463F4F94" w:rsidR="0079530E" w:rsidRPr="00965351" w:rsidDel="0079530E" w:rsidRDefault="0079530E" w:rsidP="0079530E">
      <w:pPr>
        <w:pStyle w:val="EditorsNote"/>
        <w:rPr>
          <w:del w:id="3" w:author="Ericsson User" w:date="2025-03-27T13:54:00Z"/>
          <w:lang w:eastAsia="ko-KR"/>
        </w:rPr>
      </w:pPr>
      <w:del w:id="4" w:author="Ericsson User" w:date="2025-03-27T13:54:00Z">
        <w:r w:rsidRPr="00965351" w:rsidDel="0079530E">
          <w:rPr>
            <w:lang w:eastAsia="ko-KR"/>
          </w:rPr>
          <w:delText>Editor's note:</w:delText>
        </w:r>
        <w:r w:rsidRPr="00965351" w:rsidDel="0079530E">
          <w:rPr>
            <w:lang w:eastAsia="ko-KR"/>
          </w:rPr>
          <w:tab/>
          <w:delText>What input data collected from UE and NG-RAN to LMF for LMF-based AI/ML Positioning will be determined by RAN WG1. How to collect the input data for LMF-based AI/ML Positioning calculation need coordination with RAN WGs.</w:delText>
        </w:r>
      </w:del>
    </w:p>
    <w:p w14:paraId="6DEAC8C5" w14:textId="77777777" w:rsidR="0079530E" w:rsidRPr="00965351" w:rsidRDefault="0079530E" w:rsidP="0079530E">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3252201" w14:textId="77777777" w:rsidR="0079530E" w:rsidRPr="00965351" w:rsidRDefault="0079530E" w:rsidP="0079530E">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229664B2" w14:textId="00046029" w:rsidR="0079530E" w:rsidRPr="00965351" w:rsidRDefault="0079530E" w:rsidP="0079530E">
      <w:pPr>
        <w:pStyle w:val="B1"/>
        <w:rPr>
          <w:lang w:eastAsia="ko-KR"/>
        </w:rPr>
      </w:pPr>
      <w:r w:rsidRPr="00965351">
        <w:rPr>
          <w:lang w:eastAsia="ko-KR"/>
        </w:rPr>
        <w:t>-</w:t>
      </w:r>
      <w:r w:rsidRPr="00965351">
        <w:rPr>
          <w:lang w:eastAsia="ko-KR"/>
        </w:rPr>
        <w:tab/>
        <w:t>The LMF may provide the positioning case information</w:t>
      </w:r>
      <w:ins w:id="5" w:author="Ericsson" w:date="2025-03-28T12:02:00Z">
        <w:r w:rsidR="004D55A2">
          <w:rPr>
            <w:lang w:eastAsia="ko-KR"/>
          </w:rPr>
          <w:t xml:space="preserve"> </w:t>
        </w:r>
      </w:ins>
      <w:r w:rsidRPr="00965351">
        <w:rPr>
          <w:lang w:eastAsia="ko-KR"/>
        </w:rPr>
        <w:t>(e.g. UE assisted/LMF-based AI/ML Positioning case, NG RAN node assisted LMF-based AI/ML Positioning case, or both).</w:t>
      </w:r>
    </w:p>
    <w:p w14:paraId="7EA1BC74" w14:textId="77777777" w:rsidR="0079530E" w:rsidRPr="00965351" w:rsidRDefault="0079530E" w:rsidP="0079530E">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1DC7AC66" w14:textId="77777777" w:rsidR="0079530E" w:rsidRPr="00965351" w:rsidRDefault="0079530E" w:rsidP="0079530E">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102D7B15" w14:textId="77777777" w:rsidR="0079530E" w:rsidRPr="00965351" w:rsidRDefault="0079530E" w:rsidP="0079530E">
      <w:pPr>
        <w:pStyle w:val="NO"/>
        <w:rPr>
          <w:lang w:eastAsia="ko-KR"/>
        </w:rPr>
      </w:pPr>
      <w:r w:rsidRPr="00965351">
        <w:rPr>
          <w:lang w:eastAsia="ko-KR"/>
        </w:rPr>
        <w:t>NOTE 3:</w:t>
      </w:r>
      <w:r w:rsidRPr="00965351">
        <w:rPr>
          <w:lang w:eastAsia="ko-KR"/>
        </w:rPr>
        <w:tab/>
        <w:t xml:space="preserve">Other NWDAF discovery parameters listed in clause 5.2 of TS 23.288 [37]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3BD786AE" w14:textId="77777777" w:rsidR="0079530E" w:rsidRPr="00965351" w:rsidRDefault="0079530E" w:rsidP="0079530E">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5656A7F0" w14:textId="77777777" w:rsidR="0079530E" w:rsidRPr="00965351" w:rsidRDefault="0079530E" w:rsidP="0079530E">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55757D26" w14:textId="77777777" w:rsidR="0079530E" w:rsidRPr="00965351" w:rsidRDefault="0079530E" w:rsidP="0079530E">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174F0847" w14:textId="77777777" w:rsidR="0079530E" w:rsidRPr="00965351" w:rsidRDefault="0079530E" w:rsidP="0079530E">
      <w:pPr>
        <w:pStyle w:val="B2"/>
        <w:rPr>
          <w:lang w:eastAsia="ko-KR"/>
        </w:rPr>
      </w:pPr>
      <w:r w:rsidRPr="00965351">
        <w:rPr>
          <w:lang w:eastAsia="ko-KR"/>
        </w:rPr>
        <w:t>-</w:t>
      </w:r>
      <w:r w:rsidRPr="00965351">
        <w:rPr>
          <w:lang w:eastAsia="ko-KR"/>
        </w:rPr>
        <w:tab/>
        <w:t>LMF-based AI/ML positioning indication.</w:t>
      </w:r>
    </w:p>
    <w:p w14:paraId="4DFD4DBB" w14:textId="77777777" w:rsidR="0079530E" w:rsidRPr="00965351" w:rsidRDefault="0079530E" w:rsidP="0079530E">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099BD2C8" w14:textId="77777777" w:rsidR="0079530E" w:rsidRPr="00965351" w:rsidRDefault="0079530E" w:rsidP="0079530E">
      <w:pPr>
        <w:pStyle w:val="B2"/>
        <w:rPr>
          <w:lang w:eastAsia="ko-KR"/>
        </w:rPr>
      </w:pPr>
      <w:r w:rsidRPr="00965351">
        <w:rPr>
          <w:lang w:eastAsia="ko-KR"/>
        </w:rPr>
        <w:t>-</w:t>
      </w:r>
      <w:r w:rsidRPr="00965351">
        <w:rPr>
          <w:lang w:eastAsia="ko-KR"/>
        </w:rPr>
        <w:tab/>
        <w:t>If vendor specific information is required</w:t>
      </w:r>
      <w:del w:id="6" w:author="Ericsson" w:date="2025-03-28T12:02:00Z">
        <w:r w:rsidRPr="00965351" w:rsidDel="00A8588E">
          <w:rPr>
            <w:lang w:eastAsia="ko-KR"/>
          </w:rPr>
          <w:delText xml:space="preserve"> </w:delText>
        </w:r>
      </w:del>
      <w:r w:rsidRPr="00965351">
        <w:rPr>
          <w:lang w:eastAsia="ko-KR"/>
        </w:rPr>
        <w:t>, then the ML Model Interoperability Information is included.</w:t>
      </w:r>
    </w:p>
    <w:p w14:paraId="39F1FFF3" w14:textId="77777777" w:rsidR="0079530E" w:rsidRPr="00965351" w:rsidRDefault="0079530E" w:rsidP="0079530E">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3F4D716" w14:textId="77777777" w:rsidR="0079530E" w:rsidRPr="00965351" w:rsidRDefault="0079530E" w:rsidP="0079530E">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32EC173F" w14:textId="77777777" w:rsidR="0079530E" w:rsidRPr="00965351" w:rsidRDefault="0079530E" w:rsidP="0079530E">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2644A4D4" w14:textId="77777777" w:rsidR="0079530E" w:rsidRPr="00965351" w:rsidRDefault="0079530E" w:rsidP="0079530E">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327423CC" w14:textId="77777777" w:rsidR="0079530E" w:rsidRPr="00965351" w:rsidRDefault="0079530E" w:rsidP="0079530E">
      <w:pPr>
        <w:pStyle w:val="B2"/>
        <w:rPr>
          <w:lang w:eastAsia="ko-KR"/>
        </w:rPr>
      </w:pPr>
      <w:r w:rsidRPr="00965351">
        <w:rPr>
          <w:lang w:eastAsia="ko-KR"/>
        </w:rPr>
        <w:t>-</w:t>
      </w:r>
      <w:r w:rsidRPr="00965351">
        <w:rPr>
          <w:lang w:eastAsia="ko-KR"/>
        </w:rPr>
        <w:tab/>
        <w:t>Indication of whether the ML Model identifier is updated (e.g. retrained ML model).</w:t>
      </w:r>
    </w:p>
    <w:p w14:paraId="2C8E073A" w14:textId="77777777" w:rsidR="0079530E" w:rsidRPr="00965351" w:rsidRDefault="0079530E" w:rsidP="0079530E">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5FB805CC" w14:textId="3D2C2F3E" w:rsidR="0079530E" w:rsidRPr="00965351" w:rsidDel="0079530E" w:rsidRDefault="0079530E" w:rsidP="0079530E">
      <w:pPr>
        <w:pStyle w:val="EditorsNote"/>
        <w:rPr>
          <w:del w:id="7" w:author="Ericsson User" w:date="2025-03-27T13:54:00Z"/>
          <w:lang w:eastAsia="ko-KR"/>
        </w:rPr>
      </w:pPr>
      <w:del w:id="8" w:author="Ericsson User" w:date="2025-03-27T13:54:00Z">
        <w:r w:rsidRPr="00965351" w:rsidDel="0079530E">
          <w:rPr>
            <w:lang w:eastAsia="ko-KR"/>
          </w:rPr>
          <w:delText>Editor's note:</w:delText>
        </w:r>
        <w:r w:rsidRPr="00965351" w:rsidDel="0079530E">
          <w:rPr>
            <w:lang w:eastAsia="ko-KR"/>
          </w:rPr>
          <w:tab/>
          <w:delText>The collected input data for LMF-based AI/ML Positioning model training will be determined by RAN1. How to collect the input data for LMF-based AI/ML Positioning model training need coordination with RAN WGs.</w:delText>
        </w:r>
      </w:del>
    </w:p>
    <w:p w14:paraId="31C3591F" w14:textId="77777777" w:rsidR="0079530E" w:rsidRPr="00965351" w:rsidRDefault="0079530E" w:rsidP="0079530E">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2E3ED753" w14:textId="77777777" w:rsidR="0079530E" w:rsidRPr="00965351" w:rsidRDefault="0079530E" w:rsidP="0079530E">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3BD7558F" w14:textId="77777777" w:rsidR="0079530E" w:rsidRPr="00965351" w:rsidRDefault="0079530E" w:rsidP="0079530E">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4EFA1096" w14:textId="77777777" w:rsidR="0079530E" w:rsidRPr="00965351" w:rsidRDefault="0079530E" w:rsidP="0079530E">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1"/>
    <w:p w14:paraId="0F2851D1" w14:textId="1DE1B1E4" w:rsidR="00B41F5E" w:rsidRDefault="00B41F5E" w:rsidP="00B41F5E">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7B9B5C00" w14:textId="77777777" w:rsidR="0079530E" w:rsidRPr="00965351" w:rsidRDefault="0079530E" w:rsidP="0079530E">
      <w:pPr>
        <w:pStyle w:val="Heading3"/>
        <w:rPr>
          <w:lang w:eastAsia="zh-CN"/>
        </w:rPr>
      </w:pPr>
      <w:bookmarkStart w:id="9" w:name="_Toc193701687"/>
      <w:r w:rsidRPr="00965351">
        <w:rPr>
          <w:lang w:eastAsia="zh-CN"/>
        </w:rPr>
        <w:t>6.22.3</w:t>
      </w:r>
      <w:r w:rsidRPr="00965351">
        <w:rPr>
          <w:lang w:eastAsia="zh-CN"/>
        </w:rPr>
        <w:tab/>
        <w:t>Data collection to train models for LMF-based AI/ML positioning based on NG RAN measurements</w:t>
      </w:r>
      <w:bookmarkEnd w:id="9"/>
    </w:p>
    <w:p w14:paraId="12256131" w14:textId="77777777" w:rsidR="0079530E" w:rsidRPr="00965351" w:rsidRDefault="0079530E" w:rsidP="0079530E">
      <w:pPr>
        <w:rPr>
          <w:lang w:eastAsia="zh-CN"/>
        </w:rPr>
      </w:pPr>
      <w:r w:rsidRPr="00965351">
        <w:rPr>
          <w:lang w:eastAsia="zh-CN"/>
        </w:rPr>
        <w:t>The procedure for data collection from NG-RAN is used to e.g. train the ML Model for LMF-based AI/ML positioning.</w:t>
      </w:r>
    </w:p>
    <w:p w14:paraId="3F0E4B93" w14:textId="77777777" w:rsidR="0079530E" w:rsidRPr="00965351" w:rsidRDefault="0079530E" w:rsidP="0079530E">
      <w:pPr>
        <w:pStyle w:val="TH"/>
        <w:rPr>
          <w:lang w:eastAsia="zh-CN"/>
        </w:rPr>
      </w:pPr>
      <w:r w:rsidRPr="00965351">
        <w:rPr>
          <w:noProof/>
          <w:u w:val="single"/>
          <w:lang w:val="x-none" w:eastAsia="zh-CN"/>
        </w:rPr>
        <w:object w:dxaOrig="15049" w:dyaOrig="10207" w14:anchorId="3B711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04668526" r:id="rId14"/>
        </w:object>
      </w:r>
    </w:p>
    <w:p w14:paraId="227617C7" w14:textId="77777777" w:rsidR="0079530E" w:rsidRPr="00965351" w:rsidRDefault="0079530E" w:rsidP="0079530E">
      <w:pPr>
        <w:pStyle w:val="TF"/>
        <w:rPr>
          <w:lang w:eastAsia="zh-CN"/>
        </w:rPr>
      </w:pPr>
      <w:r w:rsidRPr="00965351">
        <w:rPr>
          <w:lang w:eastAsia="zh-CN"/>
        </w:rPr>
        <w:t>Figure 6.22.3-1: Data collection by LMF to train the AI/ML based positioning model using NG-RAN measurements</w:t>
      </w:r>
    </w:p>
    <w:p w14:paraId="277AEAD0" w14:textId="77777777" w:rsidR="0079530E" w:rsidRPr="00965351" w:rsidRDefault="0079530E" w:rsidP="0079530E">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318EE5E9" w14:textId="77777777" w:rsidR="0079530E" w:rsidRPr="00965351" w:rsidRDefault="0079530E" w:rsidP="0079530E">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216E5E6" w14:textId="77777777" w:rsidR="0079530E" w:rsidRPr="00965351" w:rsidRDefault="0079530E" w:rsidP="0079530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537E829E" w14:textId="77777777" w:rsidR="0079530E" w:rsidRPr="00965351" w:rsidRDefault="0079530E" w:rsidP="0079530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3765CDFA" w14:textId="77777777" w:rsidR="0079530E" w:rsidRPr="00965351" w:rsidRDefault="0079530E" w:rsidP="0079530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579BBCD8" w14:textId="77777777" w:rsidR="0079530E" w:rsidRPr="00965351" w:rsidRDefault="0079530E" w:rsidP="0079530E">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0CA8A02F" w14:textId="77777777" w:rsidR="0079530E" w:rsidRPr="00965351" w:rsidRDefault="0079530E" w:rsidP="0079530E">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3C15EC43" w14:textId="77777777" w:rsidR="0079530E" w:rsidRPr="00965351" w:rsidRDefault="0079530E" w:rsidP="0079530E">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3015A13B" w14:textId="77777777" w:rsidR="0079530E" w:rsidRPr="00965351" w:rsidRDefault="0079530E" w:rsidP="0079530E">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1581EB8C" w14:textId="2BFE923A" w:rsidR="0079530E" w:rsidRPr="00965351" w:rsidRDefault="0079530E" w:rsidP="0079530E">
      <w:pPr>
        <w:pStyle w:val="B1"/>
        <w:rPr>
          <w:lang w:eastAsia="zh-CN"/>
        </w:rPr>
      </w:pPr>
      <w:r>
        <w:rPr>
          <w:lang w:eastAsia="zh-CN"/>
        </w:rPr>
        <w:lastRenderedPageBreak/>
        <w:t>6.</w:t>
      </w:r>
      <w:r>
        <w:rPr>
          <w:lang w:eastAsia="zh-CN"/>
        </w:rPr>
        <w:tab/>
        <w:t>The LMF requests input data for the UE from the NG-RAN</w:t>
      </w:r>
      <w:ins w:id="10" w:author="Ericsson User" w:date="2025-03-27T13:57:00Z">
        <w:r>
          <w:rPr>
            <w:lang w:eastAsia="zh-CN"/>
          </w:rPr>
          <w:t xml:space="preserve"> by using </w:t>
        </w:r>
        <w:proofErr w:type="spellStart"/>
        <w:r>
          <w:rPr>
            <w:lang w:eastAsia="zh-CN"/>
          </w:rPr>
          <w:t>NRPPa</w:t>
        </w:r>
        <w:proofErr w:type="spellEnd"/>
        <w:r>
          <w:rPr>
            <w:lang w:eastAsia="zh-CN"/>
          </w:rPr>
          <w:t xml:space="preserve"> Measurement Information transfer procedure as described in clause 8.5 in TS </w:t>
        </w:r>
        <w:r w:rsidRPr="00D56C9F">
          <w:rPr>
            <w:rFonts w:eastAsiaTheme="minorEastAsia"/>
            <w:lang w:eastAsia="zh-CN"/>
          </w:rPr>
          <w:t>38.455</w:t>
        </w:r>
        <w:r>
          <w:rPr>
            <w:rFonts w:eastAsiaTheme="minorEastAsia"/>
            <w:lang w:eastAsia="zh-CN"/>
          </w:rPr>
          <w:t xml:space="preserve"> </w:t>
        </w:r>
        <w:r w:rsidRPr="001216A7">
          <w:t>[</w:t>
        </w:r>
        <w:r w:rsidRPr="001216A7">
          <w:rPr>
            <w:rFonts w:hint="eastAsia"/>
          </w:rPr>
          <w:t>15</w:t>
        </w:r>
        <w:r w:rsidRPr="001216A7">
          <w:t>]</w:t>
        </w:r>
      </w:ins>
      <w:r>
        <w:t>.</w:t>
      </w:r>
      <w:r>
        <w:rPr>
          <w:lang w:eastAsia="zh-CN"/>
        </w:rPr>
        <w:t xml:space="preserve">  </w:t>
      </w:r>
    </w:p>
    <w:p w14:paraId="7E3D1175" w14:textId="77777777" w:rsidR="0079530E" w:rsidRPr="00965351" w:rsidRDefault="0079530E" w:rsidP="0079530E">
      <w:pPr>
        <w:pStyle w:val="B1"/>
        <w:rPr>
          <w:lang w:eastAsia="zh-CN"/>
        </w:rPr>
      </w:pPr>
      <w:r w:rsidRPr="00965351">
        <w:rPr>
          <w:lang w:eastAsia="zh-CN"/>
        </w:rPr>
        <w:t>7.</w:t>
      </w:r>
      <w:r w:rsidRPr="00965351">
        <w:rPr>
          <w:lang w:eastAsia="zh-CN"/>
        </w:rPr>
        <w:tab/>
        <w:t>The LMF requests ground truth data from the UE.</w:t>
      </w:r>
    </w:p>
    <w:p w14:paraId="07D3AF57" w14:textId="77777777" w:rsidR="0079530E" w:rsidRPr="00965351" w:rsidRDefault="0079530E" w:rsidP="0079530E">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5EFA5D91" w14:textId="77777777" w:rsidR="0079530E" w:rsidRPr="00965351" w:rsidRDefault="0079530E" w:rsidP="0079530E">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45E47006" w14:textId="41BCC09B" w:rsidR="0079530E" w:rsidRPr="00965351" w:rsidRDefault="0079530E" w:rsidP="0079530E">
      <w:pPr>
        <w:pStyle w:val="B1"/>
        <w:rPr>
          <w:lang w:eastAsia="zh-CN"/>
        </w:rPr>
      </w:pPr>
      <w:r w:rsidRPr="00965351">
        <w:rPr>
          <w:lang w:eastAsia="zh-CN"/>
        </w:rPr>
        <w:t>10.</w:t>
      </w:r>
      <w:r w:rsidRPr="00965351">
        <w:rPr>
          <w:lang w:eastAsia="zh-CN"/>
        </w:rPr>
        <w:tab/>
      </w:r>
      <w:del w:id="11" w:author="Ericsson User" w:date="2025-03-27T13:58:00Z">
        <w:r w:rsidRPr="00965351" w:rsidDel="0079530E">
          <w:rPr>
            <w:lang w:eastAsia="zh-CN"/>
          </w:rPr>
          <w:tab/>
        </w:r>
      </w:del>
      <w:r w:rsidRPr="00965351">
        <w:rPr>
          <w:lang w:eastAsia="zh-CN"/>
        </w:rPr>
        <w:t>The LMF request NG-RAN to stop reporting input data for the target UE</w:t>
      </w:r>
      <w:ins w:id="12" w:author="Ericsson User" w:date="2025-03-27T13:58:00Z">
        <w:r>
          <w:rPr>
            <w:lang w:eastAsia="zh-CN"/>
          </w:rPr>
          <w:t xml:space="preserve"> by using </w:t>
        </w:r>
        <w:proofErr w:type="spellStart"/>
        <w:r>
          <w:rPr>
            <w:lang w:eastAsia="zh-CN"/>
          </w:rPr>
          <w:t>NRPPa</w:t>
        </w:r>
        <w:proofErr w:type="spellEnd"/>
        <w:r>
          <w:rPr>
            <w:lang w:eastAsia="zh-CN"/>
          </w:rPr>
          <w:t xml:space="preserve"> procedures as described in clause 8.5 in TS </w:t>
        </w:r>
        <w:r w:rsidRPr="0079530E">
          <w:rPr>
            <w:lang w:eastAsia="zh-CN"/>
          </w:rPr>
          <w:t xml:space="preserve">38.455 </w:t>
        </w:r>
        <w:r w:rsidRPr="001216A7">
          <w:rPr>
            <w:lang w:eastAsia="zh-CN"/>
          </w:rPr>
          <w:t>[</w:t>
        </w:r>
        <w:r w:rsidRPr="001216A7">
          <w:rPr>
            <w:rFonts w:hint="eastAsia"/>
            <w:lang w:eastAsia="zh-CN"/>
          </w:rPr>
          <w:t>15</w:t>
        </w:r>
        <w:r w:rsidRPr="001216A7">
          <w:rPr>
            <w:lang w:eastAsia="zh-CN"/>
          </w:rPr>
          <w:t>]</w:t>
        </w:r>
      </w:ins>
      <w:r w:rsidRPr="00965351">
        <w:rPr>
          <w:lang w:eastAsia="zh-CN"/>
        </w:rPr>
        <w:t>.</w:t>
      </w:r>
    </w:p>
    <w:p w14:paraId="67AA62AE" w14:textId="7BC469CB" w:rsidR="0079530E" w:rsidRPr="00965351" w:rsidRDefault="0079530E" w:rsidP="0079530E">
      <w:pPr>
        <w:pStyle w:val="B1"/>
        <w:rPr>
          <w:lang w:eastAsia="zh-CN"/>
        </w:rPr>
      </w:pPr>
      <w:r w:rsidRPr="00965351">
        <w:rPr>
          <w:lang w:eastAsia="zh-CN"/>
        </w:rPr>
        <w:t>11.</w:t>
      </w:r>
      <w:r w:rsidRPr="00965351">
        <w:rPr>
          <w:lang w:eastAsia="zh-CN"/>
        </w:rPr>
        <w:tab/>
        <w:t>The LMF stop any retrieval of ground truth data from the UE.</w:t>
      </w:r>
    </w:p>
    <w:p w14:paraId="0E989883" w14:textId="77777777" w:rsidR="0079530E" w:rsidRPr="00965351" w:rsidRDefault="0079530E" w:rsidP="0079530E">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0F1F9144" w14:textId="77777777" w:rsidR="0079530E" w:rsidRPr="00965351" w:rsidRDefault="0079530E" w:rsidP="0079530E">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49148F9B" w14:textId="3D0105B2" w:rsidR="0079530E" w:rsidRPr="00965351" w:rsidDel="0079530E" w:rsidRDefault="0079530E" w:rsidP="0079530E">
      <w:pPr>
        <w:pStyle w:val="EditorsNote"/>
        <w:rPr>
          <w:del w:id="13" w:author="Ericsson User" w:date="2025-03-27T13:59:00Z"/>
          <w:lang w:eastAsia="zh-CN"/>
        </w:rPr>
      </w:pPr>
      <w:del w:id="14" w:author="Ericsson User" w:date="2025-03-27T13:59:00Z">
        <w:r w:rsidRPr="00965351" w:rsidDel="0079530E">
          <w:rPr>
            <w:lang w:eastAsia="zh-CN"/>
          </w:rPr>
          <w:delText>Editor's note:</w:delText>
        </w:r>
        <w:r w:rsidRPr="00965351" w:rsidDel="0079530E">
          <w:rPr>
            <w:lang w:eastAsia="zh-CN"/>
          </w:rPr>
          <w:tab/>
          <w:delText>The procedure to collect the input data for AI/ML based positioning calculation by the LMF from the NG-RAN is subject to RAN WG progress and feedback.</w:delText>
        </w:r>
      </w:del>
    </w:p>
    <w:p w14:paraId="34D6061A" w14:textId="36D82D4E" w:rsidR="0079530E" w:rsidRPr="00965351" w:rsidDel="0079530E" w:rsidRDefault="0079530E" w:rsidP="0079530E">
      <w:pPr>
        <w:pStyle w:val="EditorsNote"/>
        <w:rPr>
          <w:del w:id="15" w:author="Ericsson User" w:date="2025-03-27T13:59:00Z"/>
          <w:lang w:eastAsia="zh-CN"/>
        </w:rPr>
      </w:pPr>
      <w:del w:id="16" w:author="Ericsson User" w:date="2025-03-27T13:59:00Z">
        <w:r w:rsidRPr="00965351" w:rsidDel="0079530E">
          <w:rPr>
            <w:lang w:eastAsia="zh-CN"/>
          </w:rPr>
          <w:delText>Editor's note:</w:delText>
        </w:r>
        <w:r w:rsidRPr="00965351" w:rsidDel="0079530E">
          <w:rPr>
            <w:lang w:eastAsia="zh-CN"/>
          </w:rPr>
          <w:tab/>
          <w:delText>Whether and how the LMF takes the RAN load into account in this procedure is FFS.</w:delText>
        </w:r>
      </w:del>
    </w:p>
    <w:p w14:paraId="66110F3D" w14:textId="77777777" w:rsidR="0079530E" w:rsidRDefault="0079530E" w:rsidP="0079530E">
      <w:pPr>
        <w:pStyle w:val="EditorsNote"/>
        <w:rPr>
          <w:noProof/>
          <w:sz w:val="40"/>
          <w:szCs w:val="40"/>
        </w:rPr>
      </w:pPr>
    </w:p>
    <w:p w14:paraId="7DBCD5EF" w14:textId="2F7C0008" w:rsidR="002768C4" w:rsidRDefault="002768C4" w:rsidP="002768C4">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4EB2" w14:textId="77777777" w:rsidR="004966CB" w:rsidRDefault="004966CB">
      <w:r>
        <w:separator/>
      </w:r>
    </w:p>
  </w:endnote>
  <w:endnote w:type="continuationSeparator" w:id="0">
    <w:p w14:paraId="41474346" w14:textId="77777777" w:rsidR="004966CB" w:rsidRDefault="0049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97E5" w14:textId="77777777" w:rsidR="004966CB" w:rsidRDefault="004966CB">
      <w:r>
        <w:separator/>
      </w:r>
    </w:p>
  </w:footnote>
  <w:footnote w:type="continuationSeparator" w:id="0">
    <w:p w14:paraId="57CB0F58" w14:textId="77777777" w:rsidR="004966CB" w:rsidRDefault="0049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F8"/>
    <w:rsid w:val="00070E09"/>
    <w:rsid w:val="000A6394"/>
    <w:rsid w:val="000B09AF"/>
    <w:rsid w:val="000B7FED"/>
    <w:rsid w:val="000C038A"/>
    <w:rsid w:val="000C25BC"/>
    <w:rsid w:val="000C6598"/>
    <w:rsid w:val="000D44B3"/>
    <w:rsid w:val="000D6734"/>
    <w:rsid w:val="00110866"/>
    <w:rsid w:val="00124F1C"/>
    <w:rsid w:val="001259B0"/>
    <w:rsid w:val="00145D43"/>
    <w:rsid w:val="001601E1"/>
    <w:rsid w:val="001664BB"/>
    <w:rsid w:val="00171CDC"/>
    <w:rsid w:val="00192C46"/>
    <w:rsid w:val="001A08B3"/>
    <w:rsid w:val="001A7B60"/>
    <w:rsid w:val="001B27CD"/>
    <w:rsid w:val="001B52F0"/>
    <w:rsid w:val="001B7A65"/>
    <w:rsid w:val="001E41F3"/>
    <w:rsid w:val="0026004D"/>
    <w:rsid w:val="002640DD"/>
    <w:rsid w:val="00275D12"/>
    <w:rsid w:val="002768C4"/>
    <w:rsid w:val="00284FEB"/>
    <w:rsid w:val="002860C4"/>
    <w:rsid w:val="00291970"/>
    <w:rsid w:val="002B1A53"/>
    <w:rsid w:val="002B5741"/>
    <w:rsid w:val="002C4401"/>
    <w:rsid w:val="002E472E"/>
    <w:rsid w:val="00305409"/>
    <w:rsid w:val="00317495"/>
    <w:rsid w:val="00336A78"/>
    <w:rsid w:val="003609EF"/>
    <w:rsid w:val="0036231A"/>
    <w:rsid w:val="003705F6"/>
    <w:rsid w:val="00374DD4"/>
    <w:rsid w:val="003A0633"/>
    <w:rsid w:val="003A649B"/>
    <w:rsid w:val="003E1A36"/>
    <w:rsid w:val="00410371"/>
    <w:rsid w:val="004242F1"/>
    <w:rsid w:val="004966CB"/>
    <w:rsid w:val="004B75B7"/>
    <w:rsid w:val="004C4D15"/>
    <w:rsid w:val="004D55A2"/>
    <w:rsid w:val="004E51DB"/>
    <w:rsid w:val="004F6EC4"/>
    <w:rsid w:val="005141D9"/>
    <w:rsid w:val="00515736"/>
    <w:rsid w:val="0051580D"/>
    <w:rsid w:val="00547111"/>
    <w:rsid w:val="00592D74"/>
    <w:rsid w:val="005E2C44"/>
    <w:rsid w:val="00621188"/>
    <w:rsid w:val="006257ED"/>
    <w:rsid w:val="00653DE4"/>
    <w:rsid w:val="00665C47"/>
    <w:rsid w:val="00695808"/>
    <w:rsid w:val="006B46FB"/>
    <w:rsid w:val="006E21FB"/>
    <w:rsid w:val="00792342"/>
    <w:rsid w:val="0079530E"/>
    <w:rsid w:val="007977A8"/>
    <w:rsid w:val="007B512A"/>
    <w:rsid w:val="007C2097"/>
    <w:rsid w:val="007D6A07"/>
    <w:rsid w:val="007E0A1E"/>
    <w:rsid w:val="007F1566"/>
    <w:rsid w:val="007F7259"/>
    <w:rsid w:val="008040A8"/>
    <w:rsid w:val="00813FEB"/>
    <w:rsid w:val="008279FA"/>
    <w:rsid w:val="00842458"/>
    <w:rsid w:val="008626E7"/>
    <w:rsid w:val="00870EE7"/>
    <w:rsid w:val="008863B9"/>
    <w:rsid w:val="008925C0"/>
    <w:rsid w:val="00896E56"/>
    <w:rsid w:val="008A45A6"/>
    <w:rsid w:val="008C3465"/>
    <w:rsid w:val="008D3CCC"/>
    <w:rsid w:val="008E257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88E"/>
    <w:rsid w:val="00A949EC"/>
    <w:rsid w:val="00AA2CBC"/>
    <w:rsid w:val="00AC5820"/>
    <w:rsid w:val="00AD1CD8"/>
    <w:rsid w:val="00B05D82"/>
    <w:rsid w:val="00B06F9A"/>
    <w:rsid w:val="00B258BB"/>
    <w:rsid w:val="00B41F5E"/>
    <w:rsid w:val="00B67B97"/>
    <w:rsid w:val="00B968C8"/>
    <w:rsid w:val="00BA1610"/>
    <w:rsid w:val="00BA3EC5"/>
    <w:rsid w:val="00BA51D9"/>
    <w:rsid w:val="00BB2043"/>
    <w:rsid w:val="00BB5DFC"/>
    <w:rsid w:val="00BD279D"/>
    <w:rsid w:val="00BD442B"/>
    <w:rsid w:val="00BD6BB8"/>
    <w:rsid w:val="00C2674D"/>
    <w:rsid w:val="00C54434"/>
    <w:rsid w:val="00C576AC"/>
    <w:rsid w:val="00C66BA2"/>
    <w:rsid w:val="00C67608"/>
    <w:rsid w:val="00C870F6"/>
    <w:rsid w:val="00C907B5"/>
    <w:rsid w:val="00C95985"/>
    <w:rsid w:val="00C96EEC"/>
    <w:rsid w:val="00CC5026"/>
    <w:rsid w:val="00CC68D0"/>
    <w:rsid w:val="00CF1195"/>
    <w:rsid w:val="00D011A0"/>
    <w:rsid w:val="00D03F9A"/>
    <w:rsid w:val="00D06D51"/>
    <w:rsid w:val="00D24991"/>
    <w:rsid w:val="00D42ED1"/>
    <w:rsid w:val="00D50255"/>
    <w:rsid w:val="00D5306D"/>
    <w:rsid w:val="00D66520"/>
    <w:rsid w:val="00D84AE9"/>
    <w:rsid w:val="00D90CFA"/>
    <w:rsid w:val="00D9124E"/>
    <w:rsid w:val="00DB336D"/>
    <w:rsid w:val="00DE1C00"/>
    <w:rsid w:val="00DE34CF"/>
    <w:rsid w:val="00E061D4"/>
    <w:rsid w:val="00E13F3D"/>
    <w:rsid w:val="00E34898"/>
    <w:rsid w:val="00E41155"/>
    <w:rsid w:val="00E746C6"/>
    <w:rsid w:val="00EB09B7"/>
    <w:rsid w:val="00EE7D7C"/>
    <w:rsid w:val="00F25D98"/>
    <w:rsid w:val="00F300FB"/>
    <w:rsid w:val="00F32B74"/>
    <w:rsid w:val="00F370D2"/>
    <w:rsid w:val="00F84CCC"/>
    <w:rsid w:val="00F93CBB"/>
    <w:rsid w:val="00F9754F"/>
    <w:rsid w:val="00FB6386"/>
    <w:rsid w:val="00FC79C4"/>
    <w:rsid w:val="00FE4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E1C00"/>
    <w:rPr>
      <w:rFonts w:ascii="Times New Roman" w:hAnsi="Times New Roman"/>
      <w:lang w:val="en-GB" w:eastAsia="en-US"/>
    </w:rPr>
  </w:style>
  <w:style w:type="character" w:customStyle="1" w:styleId="B1Char">
    <w:name w:val="B1 Char"/>
    <w:link w:val="B1"/>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0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2143</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2025-03-27T17:53:00Z</dcterms:created>
  <dcterms:modified xsi:type="dcterms:W3CDTF">2025-03-28T16:02:00Z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